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08800CA4"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B6433">
        <w:rPr>
          <w:b/>
          <w:noProof/>
          <w:sz w:val="24"/>
        </w:rPr>
        <w:t>1</w:t>
      </w:r>
      <w:r w:rsidRPr="00F25496">
        <w:rPr>
          <w:b/>
          <w:i/>
          <w:noProof/>
          <w:sz w:val="24"/>
        </w:rPr>
        <w:t xml:space="preserve"> </w:t>
      </w:r>
      <w:r w:rsidRPr="00F25496">
        <w:rPr>
          <w:b/>
          <w:i/>
          <w:noProof/>
          <w:sz w:val="28"/>
        </w:rPr>
        <w:tab/>
      </w:r>
      <w:r w:rsidR="004C6F5B" w:rsidRPr="004C6F5B">
        <w:rPr>
          <w:b/>
          <w:i/>
          <w:noProof/>
          <w:sz w:val="28"/>
        </w:rPr>
        <w:t>S3-23</w:t>
      </w:r>
      <w:ins w:id="0" w:author="Ericsson_1" w:date="2023-05-25T09:58:00Z">
        <w:r w:rsidR="00C6446C">
          <w:rPr>
            <w:b/>
            <w:i/>
            <w:noProof/>
            <w:sz w:val="28"/>
          </w:rPr>
          <w:t>3144</w:t>
        </w:r>
      </w:ins>
      <w:ins w:id="1" w:author="Ericsson_3" w:date="2023-05-26T02:37:00Z">
        <w:r w:rsidR="00320156">
          <w:rPr>
            <w:b/>
            <w:i/>
            <w:noProof/>
            <w:sz w:val="28"/>
          </w:rPr>
          <w:t>-r3</w:t>
        </w:r>
      </w:ins>
      <w:del w:id="2" w:author="Ericsson_1" w:date="2023-05-25T09:58:00Z">
        <w:r w:rsidR="004C6F5B" w:rsidRPr="004C6F5B" w:rsidDel="00C6446C">
          <w:rPr>
            <w:b/>
            <w:i/>
            <w:noProof/>
            <w:sz w:val="28"/>
          </w:rPr>
          <w:delText>2805</w:delText>
        </w:r>
      </w:del>
    </w:p>
    <w:p w14:paraId="3A7BAEE1" w14:textId="7F6AC74D" w:rsidR="004E3939" w:rsidRPr="00DA53A0" w:rsidRDefault="005B6433" w:rsidP="00AE1B3E">
      <w:pPr>
        <w:pStyle w:val="Header"/>
        <w:rPr>
          <w:sz w:val="22"/>
          <w:szCs w:val="22"/>
        </w:rPr>
      </w:pPr>
      <w:r>
        <w:rPr>
          <w:sz w:val="24"/>
        </w:rPr>
        <w:t>Berlin, Germany</w:t>
      </w:r>
      <w:r w:rsidR="00441B3A">
        <w:rPr>
          <w:sz w:val="24"/>
        </w:rPr>
        <w:t xml:space="preserve">, </w:t>
      </w:r>
      <w:r>
        <w:rPr>
          <w:sz w:val="24"/>
        </w:rPr>
        <w:t>22 -26 May</w:t>
      </w:r>
      <w:r w:rsidR="000B21DF">
        <w:rPr>
          <w:sz w:val="24"/>
        </w:rPr>
        <w:t xml:space="preserve"> 2023</w:t>
      </w:r>
    </w:p>
    <w:p w14:paraId="35F0D332" w14:textId="77777777" w:rsidR="00B97703" w:rsidRDefault="00B97703">
      <w:pPr>
        <w:rPr>
          <w:rFonts w:ascii="Arial" w:hAnsi="Arial" w:cs="Arial"/>
        </w:rPr>
      </w:pPr>
    </w:p>
    <w:p w14:paraId="72E2ED64" w14:textId="414FEC1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C238B" w:rsidRPr="00BC238B">
        <w:rPr>
          <w:rFonts w:ascii="Arial" w:hAnsi="Arial" w:cs="Arial"/>
          <w:b/>
          <w:sz w:val="22"/>
          <w:szCs w:val="22"/>
        </w:rPr>
        <w:t>Reply LS to Reply LS on the user consent for trace reporting</w:t>
      </w:r>
      <w:r w:rsidR="00E30424">
        <w:rPr>
          <w:rFonts w:ascii="Arial" w:hAnsi="Arial" w:cs="Arial"/>
          <w:b/>
          <w:sz w:val="22"/>
          <w:szCs w:val="22"/>
        </w:rPr>
        <w:t xml:space="preserve"> </w:t>
      </w:r>
      <w:r w:rsidR="00E30424" w:rsidRPr="00BC238B">
        <w:rPr>
          <w:rFonts w:ascii="Arial" w:hAnsi="Arial" w:cs="Arial"/>
          <w:b/>
          <w:bCs/>
          <w:sz w:val="22"/>
          <w:szCs w:val="22"/>
        </w:rPr>
        <w:t>S3-223162</w:t>
      </w:r>
    </w:p>
    <w:p w14:paraId="600B2223" w14:textId="032BE544" w:rsidR="00BC238B"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Start w:id="5" w:name="OLE_LINK59"/>
      <w:bookmarkStart w:id="6" w:name="OLE_LINK60"/>
      <w:bookmarkStart w:id="7" w:name="OLE_LINK61"/>
      <w:bookmarkEnd w:id="3"/>
      <w:bookmarkEnd w:id="4"/>
      <w:r w:rsidR="00BC238B" w:rsidRPr="00BC238B">
        <w:rPr>
          <w:rFonts w:ascii="Arial" w:hAnsi="Arial" w:cs="Arial"/>
          <w:b/>
          <w:bCs/>
          <w:sz w:val="22"/>
          <w:szCs w:val="22"/>
        </w:rPr>
        <w:t>(S3-223162/R3-225250) Reply LS on the user consent for trace reporting</w:t>
      </w:r>
    </w:p>
    <w:p w14:paraId="2C6E4D6E" w14:textId="480D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C238B">
        <w:rPr>
          <w:rFonts w:ascii="Arial" w:hAnsi="Arial" w:cs="Arial"/>
          <w:b/>
          <w:bCs/>
          <w:sz w:val="22"/>
          <w:szCs w:val="22"/>
        </w:rPr>
        <w:t>Rel-18</w:t>
      </w:r>
    </w:p>
    <w:bookmarkEnd w:id="5"/>
    <w:bookmarkEnd w:id="6"/>
    <w:bookmarkEnd w:id="7"/>
    <w:p w14:paraId="1E9D3ED8" w14:textId="15C667A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C238B">
        <w:rPr>
          <w:rFonts w:ascii="Arial" w:hAnsi="Arial" w:cs="Arial"/>
          <w:b/>
          <w:bCs/>
          <w:sz w:val="22"/>
          <w:szCs w:val="22"/>
        </w:rPr>
        <w:t>USC3S</w:t>
      </w:r>
    </w:p>
    <w:p w14:paraId="11809BB2" w14:textId="77777777" w:rsidR="00B97703" w:rsidRPr="004E3939" w:rsidRDefault="00B97703">
      <w:pPr>
        <w:spacing w:after="60"/>
        <w:ind w:left="1985" w:hanging="1985"/>
        <w:rPr>
          <w:rFonts w:ascii="Arial" w:hAnsi="Arial" w:cs="Arial"/>
          <w:b/>
          <w:sz w:val="22"/>
          <w:szCs w:val="22"/>
        </w:rPr>
      </w:pPr>
    </w:p>
    <w:p w14:paraId="0DE1AA1F" w14:textId="531CE1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C238B">
        <w:rPr>
          <w:rFonts w:ascii="Arial" w:hAnsi="Arial" w:cs="Arial"/>
          <w:b/>
          <w:sz w:val="22"/>
          <w:szCs w:val="22"/>
        </w:rPr>
        <w:t>SA3</w:t>
      </w:r>
    </w:p>
    <w:p w14:paraId="2548326B" w14:textId="155CD140" w:rsidR="00B97703" w:rsidRPr="007D189A" w:rsidRDefault="00B97703">
      <w:pPr>
        <w:spacing w:after="60"/>
        <w:ind w:left="1985" w:hanging="1985"/>
        <w:rPr>
          <w:rFonts w:ascii="Arial" w:hAnsi="Arial" w:cs="Arial"/>
          <w:b/>
          <w:bCs/>
          <w:sz w:val="22"/>
          <w:szCs w:val="22"/>
          <w:lang w:val="sv-SE"/>
        </w:rPr>
      </w:pPr>
      <w:r w:rsidRPr="007D189A">
        <w:rPr>
          <w:rFonts w:ascii="Arial" w:hAnsi="Arial" w:cs="Arial"/>
          <w:b/>
          <w:sz w:val="22"/>
          <w:szCs w:val="22"/>
          <w:lang w:val="sv-SE"/>
        </w:rPr>
        <w:t>To:</w:t>
      </w:r>
      <w:r w:rsidRPr="007D189A">
        <w:rPr>
          <w:rFonts w:ascii="Arial" w:hAnsi="Arial" w:cs="Arial"/>
          <w:b/>
          <w:bCs/>
          <w:sz w:val="22"/>
          <w:szCs w:val="22"/>
          <w:lang w:val="sv-SE"/>
        </w:rPr>
        <w:tab/>
      </w:r>
      <w:r w:rsidR="00BC238B" w:rsidRPr="007D189A">
        <w:rPr>
          <w:rFonts w:ascii="Arial" w:hAnsi="Arial" w:cs="Arial"/>
          <w:b/>
          <w:bCs/>
          <w:sz w:val="22"/>
          <w:szCs w:val="22"/>
          <w:lang w:val="sv-SE"/>
        </w:rPr>
        <w:t>RAN3</w:t>
      </w:r>
    </w:p>
    <w:p w14:paraId="5DC2ED77" w14:textId="48D7CD4D" w:rsidR="00B97703" w:rsidRPr="007D189A" w:rsidRDefault="00B97703">
      <w:pPr>
        <w:spacing w:after="60"/>
        <w:ind w:left="1985" w:hanging="1985"/>
        <w:rPr>
          <w:rFonts w:ascii="Arial" w:hAnsi="Arial" w:cs="Arial"/>
          <w:b/>
          <w:bCs/>
          <w:sz w:val="22"/>
          <w:szCs w:val="22"/>
          <w:lang w:val="sv-SE"/>
        </w:rPr>
      </w:pPr>
      <w:bookmarkStart w:id="8" w:name="OLE_LINK45"/>
      <w:bookmarkStart w:id="9" w:name="OLE_LINK46"/>
      <w:r w:rsidRPr="007D189A">
        <w:rPr>
          <w:rFonts w:ascii="Arial" w:hAnsi="Arial" w:cs="Arial"/>
          <w:b/>
          <w:sz w:val="22"/>
          <w:szCs w:val="22"/>
          <w:lang w:val="sv-SE"/>
        </w:rPr>
        <w:t>Cc:</w:t>
      </w:r>
      <w:r w:rsidRPr="007D189A">
        <w:rPr>
          <w:rFonts w:ascii="Arial" w:hAnsi="Arial" w:cs="Arial"/>
          <w:b/>
          <w:bCs/>
          <w:sz w:val="22"/>
          <w:szCs w:val="22"/>
          <w:lang w:val="sv-SE"/>
        </w:rPr>
        <w:tab/>
      </w:r>
      <w:r w:rsidR="00BC238B" w:rsidRPr="007D189A">
        <w:rPr>
          <w:rFonts w:ascii="Arial" w:hAnsi="Arial" w:cs="Arial"/>
          <w:b/>
          <w:bCs/>
          <w:sz w:val="22"/>
          <w:szCs w:val="22"/>
          <w:lang w:val="sv-SE"/>
        </w:rPr>
        <w:t>RAN2, SA5, SA1, RAN</w:t>
      </w:r>
    </w:p>
    <w:bookmarkEnd w:id="8"/>
    <w:bookmarkEnd w:id="9"/>
    <w:p w14:paraId="1A1CC9B8" w14:textId="77777777" w:rsidR="00B97703" w:rsidRPr="007D189A" w:rsidRDefault="00B97703">
      <w:pPr>
        <w:spacing w:after="60"/>
        <w:ind w:left="1985" w:hanging="1985"/>
        <w:rPr>
          <w:rFonts w:ascii="Arial" w:hAnsi="Arial" w:cs="Arial"/>
          <w:bCs/>
          <w:lang w:val="sv-SE"/>
        </w:rPr>
      </w:pPr>
    </w:p>
    <w:p w14:paraId="5D73695D" w14:textId="5F3D3EA2" w:rsidR="00B97703" w:rsidRPr="00BC238B" w:rsidRDefault="00B97703" w:rsidP="00B97703">
      <w:pPr>
        <w:spacing w:after="60"/>
        <w:ind w:left="1985" w:hanging="1985"/>
        <w:rPr>
          <w:rFonts w:ascii="Arial" w:hAnsi="Arial" w:cs="Arial"/>
          <w:b/>
          <w:bCs/>
          <w:sz w:val="22"/>
          <w:szCs w:val="22"/>
          <w:lang w:val="sv-SE"/>
        </w:rPr>
      </w:pPr>
      <w:r w:rsidRPr="00BC238B">
        <w:rPr>
          <w:rFonts w:ascii="Arial" w:hAnsi="Arial" w:cs="Arial"/>
          <w:b/>
          <w:sz w:val="22"/>
          <w:szCs w:val="22"/>
          <w:lang w:val="sv-SE"/>
        </w:rPr>
        <w:t>Contact person:</w:t>
      </w:r>
      <w:r w:rsidRPr="00BC238B">
        <w:rPr>
          <w:rFonts w:ascii="Arial" w:hAnsi="Arial" w:cs="Arial"/>
          <w:b/>
          <w:bCs/>
          <w:sz w:val="22"/>
          <w:szCs w:val="22"/>
          <w:lang w:val="sv-SE"/>
        </w:rPr>
        <w:tab/>
      </w:r>
      <w:r w:rsidR="00BC238B" w:rsidRPr="00BC238B">
        <w:rPr>
          <w:rFonts w:ascii="Arial" w:hAnsi="Arial" w:cs="Arial"/>
          <w:b/>
          <w:bCs/>
          <w:sz w:val="22"/>
          <w:szCs w:val="22"/>
          <w:lang w:val="sv-SE"/>
        </w:rPr>
        <w:t>Helena Flygare (H</w:t>
      </w:r>
      <w:r w:rsidR="00BC238B">
        <w:rPr>
          <w:rFonts w:ascii="Arial" w:hAnsi="Arial" w:cs="Arial"/>
          <w:b/>
          <w:bCs/>
          <w:sz w:val="22"/>
          <w:szCs w:val="22"/>
          <w:lang w:val="sv-SE"/>
        </w:rPr>
        <w:t>elena.Flygare@ericsson.com</w:t>
      </w:r>
    </w:p>
    <w:p w14:paraId="5C701869" w14:textId="4B98B839" w:rsidR="00B97703" w:rsidRPr="00FF7EEF" w:rsidRDefault="00B97703" w:rsidP="00BC238B">
      <w:pPr>
        <w:spacing w:after="60"/>
        <w:ind w:left="1985" w:hanging="1985"/>
        <w:rPr>
          <w:rFonts w:ascii="Arial" w:hAnsi="Arial" w:cs="Arial"/>
          <w:b/>
          <w:sz w:val="22"/>
          <w:szCs w:val="22"/>
          <w:lang w:val="sv-SE"/>
        </w:rPr>
      </w:pPr>
      <w:r w:rsidRPr="00BC238B">
        <w:rPr>
          <w:rFonts w:ascii="Arial" w:hAnsi="Arial" w:cs="Arial"/>
          <w:b/>
          <w:bCs/>
          <w:sz w:val="22"/>
          <w:szCs w:val="22"/>
          <w:lang w:val="sv-SE"/>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E1B131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B4355" w:rsidRPr="004B4355">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3C51B9D" w14:textId="77777777" w:rsidR="00BC238B" w:rsidRDefault="00BC238B" w:rsidP="00BC238B">
      <w:pPr>
        <w:rPr>
          <w:rFonts w:ascii="Arial" w:hAnsi="Arial" w:cs="Arial"/>
        </w:rPr>
      </w:pPr>
      <w:bookmarkStart w:id="10" w:name="_Hlk69931360"/>
      <w:r>
        <w:rPr>
          <w:rFonts w:ascii="Arial" w:hAnsi="Arial" w:cs="Arial"/>
        </w:rPr>
        <w:t>SA3</w:t>
      </w:r>
      <w:r w:rsidRPr="005F5039">
        <w:rPr>
          <w:rFonts w:ascii="Arial" w:hAnsi="Arial" w:cs="Arial"/>
        </w:rPr>
        <w:t xml:space="preserve"> </w:t>
      </w:r>
      <w:r>
        <w:rPr>
          <w:rFonts w:ascii="Arial" w:hAnsi="Arial" w:cs="Arial"/>
        </w:rPr>
        <w:t>would like to thank RAN3</w:t>
      </w:r>
      <w:r w:rsidRPr="005F5039">
        <w:rPr>
          <w:rFonts w:ascii="Arial" w:hAnsi="Arial" w:cs="Arial"/>
        </w:rPr>
        <w:t xml:space="preserve"> for their LS</w:t>
      </w:r>
      <w:r>
        <w:rPr>
          <w:rFonts w:ascii="Arial" w:hAnsi="Arial" w:cs="Arial"/>
        </w:rPr>
        <w:t xml:space="preserve"> </w:t>
      </w:r>
      <w:r w:rsidRPr="001E7763">
        <w:rPr>
          <w:rFonts w:ascii="Arial" w:hAnsi="Arial" w:cs="Arial"/>
        </w:rPr>
        <w:t>R3-225250</w:t>
      </w:r>
      <w:r w:rsidRPr="00842B8D">
        <w:t xml:space="preserve"> </w:t>
      </w:r>
      <w:r w:rsidRPr="005F5039">
        <w:rPr>
          <w:rFonts w:ascii="Arial" w:hAnsi="Arial" w:cs="Arial"/>
        </w:rPr>
        <w:t>on</w:t>
      </w:r>
      <w:r>
        <w:rPr>
          <w:rFonts w:ascii="Arial" w:hAnsi="Arial" w:cs="Arial"/>
        </w:rPr>
        <w:t xml:space="preserve"> </w:t>
      </w:r>
      <w:r w:rsidRPr="00577A8E">
        <w:rPr>
          <w:rFonts w:ascii="Arial" w:hAnsi="Arial" w:cs="Arial"/>
        </w:rPr>
        <w:t>Reply LS on the user consent for trace reporting</w:t>
      </w:r>
      <w:r w:rsidRPr="005F5039">
        <w:rPr>
          <w:rFonts w:ascii="Arial" w:hAnsi="Arial" w:cs="Arial"/>
        </w:rPr>
        <w:t>.</w:t>
      </w:r>
    </w:p>
    <w:bookmarkEnd w:id="10"/>
    <w:p w14:paraId="267BC990" w14:textId="44CCE93C" w:rsidR="00BC238B" w:rsidRPr="00043FE3" w:rsidRDefault="00BC238B" w:rsidP="00BC238B">
      <w:pPr>
        <w:jc w:val="both"/>
        <w:rPr>
          <w:rFonts w:ascii="Arial" w:hAnsi="Arial" w:cs="Arial"/>
          <w:i/>
          <w:iCs/>
          <w:lang w:eastAsia="zh-CN"/>
        </w:rPr>
      </w:pPr>
      <w:r w:rsidRPr="00043FE3">
        <w:rPr>
          <w:rFonts w:ascii="Arial" w:hAnsi="Arial" w:cs="Arial"/>
          <w:b/>
          <w:bCs/>
          <w:i/>
          <w:iCs/>
          <w:lang w:eastAsia="zh-CN"/>
        </w:rPr>
        <w:t>Q1</w:t>
      </w:r>
      <w:r w:rsidRPr="00043FE3">
        <w:rPr>
          <w:rFonts w:ascii="Arial" w:hAnsi="Arial" w:cs="Arial"/>
          <w:i/>
          <w:iCs/>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75F06F07" w14:textId="77777777" w:rsidR="00BC238B" w:rsidRPr="00043FE3" w:rsidRDefault="00BC238B" w:rsidP="00BC238B">
      <w:pPr>
        <w:jc w:val="both"/>
        <w:rPr>
          <w:rFonts w:ascii="Arial" w:hAnsi="Arial" w:cs="Arial"/>
          <w:i/>
          <w:iCs/>
          <w:lang w:eastAsia="zh-CN"/>
        </w:rPr>
      </w:pPr>
      <w:r w:rsidRPr="00043FE3">
        <w:rPr>
          <w:rFonts w:ascii="Arial" w:hAnsi="Arial" w:cs="Arial"/>
          <w:b/>
          <w:bCs/>
          <w:i/>
          <w:iCs/>
          <w:lang w:eastAsia="zh-CN"/>
        </w:rPr>
        <w:t>Q2</w:t>
      </w:r>
      <w:r w:rsidRPr="00043FE3">
        <w:rPr>
          <w:rFonts w:ascii="Arial" w:hAnsi="Arial" w:cs="Arial"/>
          <w:i/>
          <w:iCs/>
          <w:lang w:eastAsia="zh-CN"/>
        </w:rPr>
        <w:t>: To provide feedback on feasibility and benefit of a Rel-18 user consent mechanism where an operator can provision, via OAM, which information is subject to user consent, depending on the law and regulations in place.</w:t>
      </w:r>
    </w:p>
    <w:p w14:paraId="6D33564C" w14:textId="77777777" w:rsidR="00F75948" w:rsidRDefault="00F75948" w:rsidP="00043FE3">
      <w:pPr>
        <w:jc w:val="both"/>
        <w:rPr>
          <w:rFonts w:ascii="Arial" w:hAnsi="Arial" w:cs="Arial"/>
          <w:lang w:eastAsia="zh-CN"/>
        </w:rPr>
      </w:pPr>
    </w:p>
    <w:p w14:paraId="534DB2F2" w14:textId="620ECF4B" w:rsidR="00043FE3" w:rsidRDefault="00043FE3" w:rsidP="00043FE3">
      <w:pPr>
        <w:jc w:val="both"/>
        <w:rPr>
          <w:rFonts w:ascii="Arial" w:hAnsi="Arial" w:cs="Arial"/>
          <w:lang w:eastAsia="zh-CN"/>
        </w:rPr>
      </w:pPr>
      <w:r>
        <w:rPr>
          <w:rFonts w:ascii="Arial" w:hAnsi="Arial" w:cs="Arial"/>
          <w:lang w:eastAsia="zh-CN"/>
        </w:rPr>
        <w:t>SA3 would like RAN3 to consider following answers:</w:t>
      </w:r>
    </w:p>
    <w:p w14:paraId="572850CF" w14:textId="0DC3FC55" w:rsidR="00305A59" w:rsidRPr="00043FE3" w:rsidRDefault="00BC238B" w:rsidP="003B4870">
      <w:pPr>
        <w:jc w:val="both"/>
        <w:rPr>
          <w:rFonts w:ascii="Arial" w:hAnsi="Arial" w:cs="Arial"/>
          <w:lang w:eastAsia="zh-CN"/>
        </w:rPr>
      </w:pPr>
      <w:r w:rsidRPr="00043FE3">
        <w:rPr>
          <w:rFonts w:ascii="Arial" w:hAnsi="Arial" w:cs="Arial"/>
          <w:b/>
          <w:bCs/>
          <w:lang w:eastAsia="zh-CN"/>
        </w:rPr>
        <w:t>A1 &amp; A2</w:t>
      </w:r>
      <w:r w:rsidRPr="00043FE3">
        <w:rPr>
          <w:rFonts w:ascii="Arial" w:hAnsi="Arial" w:cs="Arial"/>
          <w:lang w:eastAsia="zh-CN"/>
        </w:rPr>
        <w:t xml:space="preserve">: </w:t>
      </w:r>
      <w:ins w:id="11" w:author="Ericsson_1" w:date="2023-05-25T10:29:00Z">
        <w:r w:rsidR="0002714B" w:rsidRPr="0002714B">
          <w:rPr>
            <w:rFonts w:ascii="Arial" w:hAnsi="Arial" w:cs="Arial"/>
            <w:lang w:eastAsia="zh-CN"/>
          </w:rPr>
          <w:t xml:space="preserve">The existing user consent mechanism is only intended for internal use within the 3GPP operators (controllers) domain. If the data is exposed outside the operator's domain, then separate user consent mechanisms might be required depending on the regulation. </w:t>
        </w:r>
      </w:ins>
      <w:del w:id="12" w:author="Ericsson_1" w:date="2023-05-25T10:29:00Z">
        <w:r w:rsidRPr="00043FE3" w:rsidDel="0002714B">
          <w:rPr>
            <w:rFonts w:ascii="Arial" w:hAnsi="Arial" w:cs="Arial"/>
            <w:lang w:eastAsia="zh-CN"/>
          </w:rPr>
          <w:delText xml:space="preserve"> The User consent mechanism is only intended for internal use within the </w:delText>
        </w:r>
        <w:r w:rsidR="00356AE5" w:rsidDel="0002714B">
          <w:rPr>
            <w:rFonts w:ascii="Arial" w:hAnsi="Arial" w:cs="Arial"/>
            <w:lang w:eastAsia="zh-CN"/>
          </w:rPr>
          <w:delText xml:space="preserve">3GPP </w:delText>
        </w:r>
        <w:r w:rsidRPr="00043FE3" w:rsidDel="0002714B">
          <w:rPr>
            <w:rFonts w:ascii="Arial" w:hAnsi="Arial" w:cs="Arial"/>
            <w:lang w:eastAsia="zh-CN"/>
          </w:rPr>
          <w:delText>operators (controllers) domain.</w:delText>
        </w:r>
        <w:r w:rsidR="004B4355" w:rsidRPr="00043FE3" w:rsidDel="0002714B">
          <w:rPr>
            <w:rFonts w:ascii="Arial" w:hAnsi="Arial" w:cs="Arial"/>
            <w:lang w:eastAsia="zh-CN"/>
          </w:rPr>
          <w:delText xml:space="preserve"> </w:delText>
        </w:r>
      </w:del>
    </w:p>
    <w:p w14:paraId="4477F97C" w14:textId="7CBB345C" w:rsidR="004B4355" w:rsidRPr="00043FE3" w:rsidRDefault="004B4355" w:rsidP="003B4870">
      <w:pPr>
        <w:jc w:val="both"/>
        <w:rPr>
          <w:rFonts w:ascii="Arial" w:hAnsi="Arial" w:cs="Arial"/>
          <w:lang w:eastAsia="zh-CN"/>
        </w:rPr>
      </w:pPr>
      <w:r w:rsidRPr="00043FE3">
        <w:rPr>
          <w:rFonts w:ascii="Arial" w:hAnsi="Arial" w:cs="Arial"/>
          <w:lang w:eastAsia="zh-CN"/>
        </w:rPr>
        <w:t xml:space="preserve">Further, user consent is </w:t>
      </w:r>
      <w:del w:id="13" w:author="Ericsson_1" w:date="2023-05-25T11:59:00Z">
        <w:r w:rsidRPr="00043FE3" w:rsidDel="00B534D6">
          <w:rPr>
            <w:rFonts w:ascii="Arial" w:hAnsi="Arial" w:cs="Arial"/>
            <w:lang w:eastAsia="zh-CN"/>
          </w:rPr>
          <w:delText xml:space="preserve">subscriber-based consent </w:delText>
        </w:r>
      </w:del>
      <w:r w:rsidRPr="00043FE3">
        <w:rPr>
          <w:rFonts w:ascii="Arial" w:hAnsi="Arial" w:cs="Arial"/>
          <w:lang w:eastAsia="zh-CN"/>
        </w:rPr>
        <w:t xml:space="preserve">given to the operator so that the </w:t>
      </w:r>
      <w:r w:rsidR="00BF1D03" w:rsidRPr="00BF1D03">
        <w:rPr>
          <w:rFonts w:ascii="Arial" w:hAnsi="Arial" w:cs="Arial"/>
          <w:lang w:eastAsia="zh-CN"/>
        </w:rPr>
        <w:t xml:space="preserve">3GPP </w:t>
      </w:r>
      <w:r w:rsidR="00DA00F3">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00356AE5" w:rsidRPr="00356AE5">
        <w:rPr>
          <w:rFonts w:ascii="Arial" w:hAnsi="Arial" w:cs="Arial"/>
          <w:lang w:eastAsia="zh-CN"/>
        </w:rPr>
        <w:t xml:space="preserve">3GPP </w:t>
      </w:r>
      <w:r w:rsidR="00DD4161">
        <w:rPr>
          <w:rFonts w:ascii="Arial" w:hAnsi="Arial" w:cs="Arial"/>
          <w:lang w:eastAsia="zh-CN"/>
        </w:rPr>
        <w:t>system</w:t>
      </w:r>
      <w:r w:rsidR="00356AE5"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535A951B" w14:textId="77777777" w:rsidR="00E87615" w:rsidRDefault="00CA7E03" w:rsidP="003B1E69">
      <w:pPr>
        <w:jc w:val="both"/>
        <w:rPr>
          <w:ins w:id="14" w:author="Ericsson_3" w:date="2023-05-25T19:38:00Z"/>
          <w:lang w:eastAsia="en-US"/>
        </w:rPr>
      </w:pPr>
      <w:ins w:id="15" w:author="Ericsson_1" w:date="2023-05-25T10:00:00Z">
        <w:del w:id="16" w:author="Ericsson_3" w:date="2023-05-25T19:38:00Z">
          <w:r w:rsidDel="00E87615">
            <w:rPr>
              <w:rFonts w:ascii="Arial" w:hAnsi="Arial" w:cs="Arial"/>
              <w:lang w:eastAsia="zh-CN"/>
            </w:rPr>
            <w:delText xml:space="preserve">Network functions </w:delText>
          </w:r>
        </w:del>
      </w:ins>
      <w:ins w:id="17" w:author="Ericsson_1" w:date="2023-05-25T10:01:00Z">
        <w:del w:id="18" w:author="Ericsson_3" w:date="2023-05-25T19:38:00Z">
          <w:r w:rsidR="00EE0C15" w:rsidDel="00E87615">
            <w:rPr>
              <w:rFonts w:ascii="Arial" w:hAnsi="Arial" w:cs="Arial"/>
              <w:lang w:eastAsia="zh-CN"/>
            </w:rPr>
            <w:delText>shall be configured</w:delText>
          </w:r>
        </w:del>
      </w:ins>
      <w:ins w:id="19" w:author="Ericsson_1" w:date="2023-05-25T10:03:00Z">
        <w:del w:id="20" w:author="Ericsson_3" w:date="2023-05-25T19:38:00Z">
          <w:r w:rsidR="003B5467" w:rsidDel="00E87615">
            <w:rPr>
              <w:rFonts w:ascii="Arial" w:hAnsi="Arial" w:cs="Arial"/>
              <w:lang w:eastAsia="zh-CN"/>
            </w:rPr>
            <w:delText xml:space="preserve"> by OAM</w:delText>
          </w:r>
        </w:del>
      </w:ins>
      <w:ins w:id="21" w:author="Ericsson_1" w:date="2023-05-25T12:00:00Z">
        <w:del w:id="22" w:author="Ericsson_3" w:date="2023-05-25T19:38:00Z">
          <w:r w:rsidR="00E46420" w:rsidDel="00E87615">
            <w:rPr>
              <w:rFonts w:ascii="Arial" w:hAnsi="Arial" w:cs="Arial"/>
              <w:lang w:eastAsia="zh-CN"/>
            </w:rPr>
            <w:delText xml:space="preserve"> </w:delText>
          </w:r>
          <w:r w:rsidR="00E46420" w:rsidRPr="006B4038" w:rsidDel="00E87615">
            <w:rPr>
              <w:rFonts w:ascii="Arial" w:hAnsi="Arial" w:cs="Arial"/>
              <w:strike/>
              <w:lang w:eastAsia="zh-CN"/>
            </w:rPr>
            <w:delText>(it can also be done by NxV principle which is not yet specif</w:delText>
          </w:r>
          <w:r w:rsidR="00E46420" w:rsidDel="00E87615">
            <w:rPr>
              <w:rFonts w:ascii="Arial" w:hAnsi="Arial" w:cs="Arial"/>
              <w:lang w:eastAsia="zh-CN"/>
            </w:rPr>
            <w:delText>o</w:delText>
          </w:r>
          <w:r w:rsidR="00391B9E" w:rsidDel="00E87615">
            <w:rPr>
              <w:rFonts w:ascii="Arial" w:hAnsi="Arial" w:cs="Arial"/>
              <w:lang w:eastAsia="zh-CN"/>
            </w:rPr>
            <w:delText xml:space="preserve">r by </w:delText>
          </w:r>
        </w:del>
      </w:ins>
      <w:ins w:id="23" w:author="Ericsson_1" w:date="2023-05-25T12:01:00Z">
        <w:del w:id="24" w:author="Ericsson_3" w:date="2023-05-25T19:38:00Z">
          <w:r w:rsidR="00391B9E" w:rsidDel="00E87615">
            <w:rPr>
              <w:rFonts w:ascii="Arial" w:hAnsi="Arial" w:cs="Arial"/>
              <w:lang w:eastAsia="zh-CN"/>
            </w:rPr>
            <w:delText>other means,</w:delText>
          </w:r>
        </w:del>
      </w:ins>
      <w:ins w:id="25" w:author="Ericsson_1" w:date="2023-05-25T10:04:00Z">
        <w:del w:id="26" w:author="Ericsson_3" w:date="2023-05-25T19:38:00Z">
          <w:r w:rsidR="003B5467" w:rsidDel="00E87615">
            <w:rPr>
              <w:rFonts w:ascii="Arial" w:hAnsi="Arial" w:cs="Arial"/>
              <w:lang w:eastAsia="zh-CN"/>
            </w:rPr>
            <w:delText xml:space="preserve"> </w:delText>
          </w:r>
          <w:r w:rsidR="0046750D" w:rsidDel="00E87615">
            <w:rPr>
              <w:rFonts w:ascii="Arial" w:hAnsi="Arial" w:cs="Arial"/>
              <w:lang w:eastAsia="zh-CN"/>
            </w:rPr>
            <w:delText xml:space="preserve">when required by the </w:delText>
          </w:r>
        </w:del>
      </w:ins>
      <w:ins w:id="27" w:author="Ericsson_1" w:date="2023-05-25T10:05:00Z">
        <w:del w:id="28" w:author="Ericsson_3" w:date="2023-05-25T19:38:00Z">
          <w:r w:rsidR="00D5342D" w:rsidDel="00E87615">
            <w:rPr>
              <w:rFonts w:ascii="Arial" w:hAnsi="Arial" w:cs="Arial"/>
              <w:lang w:eastAsia="zh-CN"/>
            </w:rPr>
            <w:delText xml:space="preserve">local </w:delText>
          </w:r>
        </w:del>
      </w:ins>
      <w:ins w:id="29" w:author="Ericsson_1" w:date="2023-05-25T10:04:00Z">
        <w:del w:id="30" w:author="Ericsson_3" w:date="2023-05-25T19:38:00Z">
          <w:r w:rsidR="0046750D" w:rsidDel="00E87615">
            <w:rPr>
              <w:rFonts w:ascii="Arial" w:hAnsi="Arial" w:cs="Arial"/>
              <w:lang w:eastAsia="zh-CN"/>
            </w:rPr>
            <w:delText>regulation,</w:delText>
          </w:r>
        </w:del>
      </w:ins>
      <w:ins w:id="31" w:author="Ericsson_1" w:date="2023-05-25T10:01:00Z">
        <w:del w:id="32" w:author="Ericsson_3" w:date="2023-05-25T19:38:00Z">
          <w:r w:rsidR="00EE0C15" w:rsidDel="00E87615">
            <w:rPr>
              <w:rFonts w:ascii="Arial" w:hAnsi="Arial" w:cs="Arial"/>
              <w:lang w:eastAsia="zh-CN"/>
            </w:rPr>
            <w:delText xml:space="preserve"> </w:delText>
          </w:r>
          <w:r w:rsidR="00BC73F3" w:rsidDel="00E87615">
            <w:rPr>
              <w:rFonts w:ascii="Arial" w:hAnsi="Arial" w:cs="Arial"/>
              <w:lang w:eastAsia="zh-CN"/>
            </w:rPr>
            <w:delText xml:space="preserve">with </w:delText>
          </w:r>
        </w:del>
      </w:ins>
      <w:del w:id="33" w:author="Ericsson_3" w:date="2023-05-25T19:38:00Z">
        <w:r w:rsidR="004B4355" w:rsidRPr="00043FE3" w:rsidDel="00E87615">
          <w:rPr>
            <w:rFonts w:ascii="Arial" w:hAnsi="Arial" w:cs="Arial"/>
            <w:lang w:eastAsia="zh-CN"/>
          </w:rPr>
          <w:delText xml:space="preserve">It is further proposed that </w:delText>
        </w:r>
      </w:del>
      <w:ins w:id="34" w:author="Ericsson_1" w:date="2023-05-25T10:27:00Z">
        <w:del w:id="35" w:author="Ericsson_3" w:date="2023-05-25T19:38:00Z">
          <w:r w:rsidR="003D2D74" w:rsidDel="00E87615">
            <w:rPr>
              <w:rFonts w:ascii="Arial" w:hAnsi="Arial" w:cs="Arial"/>
              <w:i/>
              <w:iCs/>
              <w:color w:val="FF0000"/>
              <w:lang w:val="en-US" w:eastAsia="zh-CN"/>
            </w:rPr>
            <w:delText xml:space="preserve">the (personal) information/data subject to </w:delText>
          </w:r>
        </w:del>
      </w:ins>
      <w:del w:id="36" w:author="Ericsson_3" w:date="2023-05-25T19:38:00Z">
        <w:r w:rsidR="00CE18B9" w:rsidDel="00E87615">
          <w:rPr>
            <w:rFonts w:ascii="Arial" w:hAnsi="Arial" w:cs="Arial"/>
            <w:lang w:eastAsia="zh-CN"/>
          </w:rPr>
          <w:delText>user consent related information</w:delText>
        </w:r>
        <w:r w:rsidR="003C35B3" w:rsidDel="00E87615">
          <w:rPr>
            <w:rFonts w:ascii="Arial" w:hAnsi="Arial" w:cs="Arial"/>
            <w:lang w:eastAsia="zh-CN"/>
          </w:rPr>
          <w:delText xml:space="preserve"> </w:delText>
        </w:r>
        <w:r w:rsidR="00CE18B9" w:rsidDel="00E87615">
          <w:rPr>
            <w:rFonts w:ascii="Arial" w:hAnsi="Arial" w:cs="Arial"/>
            <w:lang w:eastAsia="zh-CN"/>
          </w:rPr>
          <w:delText>and processes</w:delText>
        </w:r>
        <w:r w:rsidR="00CE18B9" w:rsidRPr="00043FE3" w:rsidDel="00E87615">
          <w:rPr>
            <w:rFonts w:ascii="Arial" w:hAnsi="Arial" w:cs="Arial"/>
            <w:lang w:eastAsia="zh-CN"/>
          </w:rPr>
          <w:delText xml:space="preserve"> </w:delText>
        </w:r>
        <w:r w:rsidR="004B4355" w:rsidRPr="00043FE3" w:rsidDel="00E87615">
          <w:rPr>
            <w:rFonts w:ascii="Arial" w:hAnsi="Arial" w:cs="Arial"/>
            <w:lang w:eastAsia="zh-CN"/>
          </w:rPr>
          <w:delText>shall be configured by OAM.</w:delText>
        </w:r>
      </w:del>
      <w:ins w:id="37" w:author="Ericsson_1" w:date="2023-05-25T12:06:00Z">
        <w:del w:id="38" w:author="Ericsson_3" w:date="2023-05-25T19:38:00Z">
          <w:r w:rsidR="008611A3" w:rsidDel="00E87615">
            <w:rPr>
              <w:rFonts w:ascii="Arial" w:hAnsi="Arial" w:cs="Arial"/>
              <w:lang w:eastAsia="zh-CN"/>
            </w:rPr>
            <w:delText xml:space="preserve"> </w:delText>
          </w:r>
          <w:r w:rsidR="008611A3" w:rsidRPr="006B4038" w:rsidDel="00E87615">
            <w:rPr>
              <w:rFonts w:ascii="Arial" w:hAnsi="Arial" w:cs="Arial"/>
              <w:highlight w:val="yellow"/>
              <w:lang w:val="en-US" w:eastAsia="zh-CN"/>
            </w:rPr>
            <w:delText xml:space="preserve">This ensures that the network function needs to check whether user consent is given/not-given only for collection of </w:delText>
          </w:r>
          <w:r w:rsidR="008611A3" w:rsidRPr="006B4038" w:rsidDel="00E87615">
            <w:rPr>
              <w:rFonts w:ascii="Arial" w:hAnsi="Arial" w:cs="Arial"/>
              <w:i/>
              <w:iCs/>
              <w:color w:val="FF0000"/>
              <w:highlight w:val="yellow"/>
              <w:lang w:val="en-US" w:eastAsia="zh-CN"/>
            </w:rPr>
            <w:delText xml:space="preserve">(personal) information/data </w:delText>
          </w:r>
          <w:r w:rsidR="00040894" w:rsidRPr="006B4038" w:rsidDel="00E87615">
            <w:rPr>
              <w:rFonts w:ascii="Arial" w:hAnsi="Arial" w:cs="Arial"/>
              <w:color w:val="FF0000"/>
              <w:highlight w:val="yellow"/>
              <w:lang w:val="en-US" w:eastAsia="zh-CN"/>
            </w:rPr>
            <w:delText>that</w:delText>
          </w:r>
          <w:r w:rsidR="008611A3" w:rsidRPr="006B4038" w:rsidDel="00E87615">
            <w:rPr>
              <w:rFonts w:ascii="Arial" w:hAnsi="Arial" w:cs="Arial"/>
              <w:color w:val="FF0000"/>
              <w:highlight w:val="yellow"/>
              <w:lang w:val="en-US" w:eastAsia="zh-CN"/>
            </w:rPr>
            <w:delText xml:space="preserve"> the OAM</w:delText>
          </w:r>
          <w:r w:rsidR="00040894" w:rsidRPr="006B4038" w:rsidDel="00E87615">
            <w:rPr>
              <w:rFonts w:ascii="Arial" w:hAnsi="Arial" w:cs="Arial"/>
              <w:color w:val="FF0000"/>
              <w:highlight w:val="yellow"/>
              <w:lang w:val="en-US" w:eastAsia="zh-CN"/>
            </w:rPr>
            <w:delText xml:space="preserve"> has configu</w:delText>
          </w:r>
        </w:del>
      </w:ins>
      <w:ins w:id="39" w:author="Ericsson_1" w:date="2023-05-25T12:07:00Z">
        <w:del w:id="40" w:author="Ericsson_3" w:date="2023-05-25T19:38:00Z">
          <w:r w:rsidR="00040894" w:rsidRPr="006B4038" w:rsidDel="00E87615">
            <w:rPr>
              <w:rFonts w:ascii="Arial" w:hAnsi="Arial" w:cs="Arial"/>
              <w:color w:val="FF0000"/>
              <w:highlight w:val="yellow"/>
              <w:lang w:val="en-US" w:eastAsia="zh-CN"/>
            </w:rPr>
            <w:delText>red in the network function</w:delText>
          </w:r>
        </w:del>
      </w:ins>
      <w:ins w:id="41" w:author="Ericsson_1" w:date="2023-05-25T12:06:00Z">
        <w:del w:id="42" w:author="Ericsson_3" w:date="2023-05-25T19:38:00Z">
          <w:r w:rsidR="008611A3" w:rsidDel="00E87615">
            <w:rPr>
              <w:lang w:eastAsia="en-US"/>
            </w:rPr>
            <w:delText>.</w:delText>
          </w:r>
        </w:del>
      </w:ins>
    </w:p>
    <w:p w14:paraId="2E92F39F" w14:textId="28C2859C" w:rsidR="00483C38" w:rsidRDefault="00483C38" w:rsidP="00483C38">
      <w:pPr>
        <w:jc w:val="both"/>
        <w:rPr>
          <w:ins w:id="43" w:author="Ericsson_3" w:date="2023-05-26T02:36:00Z"/>
          <w:i/>
          <w:iCs/>
          <w:lang w:eastAsia="en-US"/>
        </w:rPr>
      </w:pPr>
      <w:ins w:id="44" w:author="Ericsson_3" w:date="2023-05-26T02:36:00Z">
        <w:r>
          <w:rPr>
            <w:rStyle w:val="Emphasis"/>
            <w:color w:val="0E101A"/>
          </w:rPr>
          <w:t xml:space="preserve">Whether the RAN needs to check if user consent is required for a specific type of information/data of a subscriber for a particular purpose can be configured by the OAM. Such configuration is done based on local regulations. From the core network, per UE basis, the RAN receives the yes/no information on whether a user has given consent for </w:t>
        </w:r>
        <w:r>
          <w:rPr>
            <w:rStyle w:val="Emphasis"/>
            <w:color w:val="FF0000"/>
            <w:lang w:val="en-US"/>
          </w:rPr>
          <w:t xml:space="preserve">the </w:t>
        </w:r>
        <w:r>
          <w:rPr>
            <w:rStyle w:val="Emphasis"/>
            <w:color w:val="0E101A"/>
          </w:rPr>
          <w:t xml:space="preserve">information/data </w:t>
        </w:r>
        <w:r>
          <w:rPr>
            <w:rStyle w:val="Emphasis"/>
            <w:color w:val="FF0000"/>
            <w:lang w:val="en-US"/>
          </w:rPr>
          <w:t>configured by the OAM</w:t>
        </w:r>
        <w:r>
          <w:rPr>
            <w:rStyle w:val="Emphasis"/>
            <w:color w:val="0E101A"/>
          </w:rPr>
          <w:t xml:space="preserve"> to be used by the RAN for a particular purpose.</w:t>
        </w:r>
      </w:ins>
    </w:p>
    <w:p w14:paraId="05E6FBCC" w14:textId="09720857" w:rsidR="00A426E3" w:rsidRPr="00483C38" w:rsidDel="008A13E6" w:rsidRDefault="00A426E3" w:rsidP="003B1E69">
      <w:pPr>
        <w:jc w:val="both"/>
        <w:rPr>
          <w:del w:id="45" w:author="Ericsson_3" w:date="2023-05-26T02:35:00Z"/>
          <w:rFonts w:ascii="Arial" w:hAnsi="Arial" w:cs="Arial"/>
          <w:lang w:eastAsia="zh-CN"/>
        </w:rPr>
      </w:pPr>
    </w:p>
    <w:p w14:paraId="08AF3A7D" w14:textId="77777777" w:rsidR="00B97703" w:rsidRDefault="002F1940" w:rsidP="000F6242">
      <w:pPr>
        <w:pStyle w:val="Heading1"/>
      </w:pPr>
      <w:r>
        <w:lastRenderedPageBreak/>
        <w:t>2</w:t>
      </w:r>
      <w:r>
        <w:tab/>
      </w:r>
      <w:r w:rsidR="000F6242">
        <w:t>Actions</w:t>
      </w:r>
    </w:p>
    <w:p w14:paraId="45637978" w14:textId="466AC3DC" w:rsidR="00B97703" w:rsidRPr="00FF7EEF" w:rsidRDefault="00B97703">
      <w:pPr>
        <w:spacing w:after="120"/>
        <w:ind w:left="1985" w:hanging="1985"/>
        <w:rPr>
          <w:rFonts w:ascii="Arial" w:hAnsi="Arial" w:cs="Arial"/>
          <w:b/>
          <w:lang w:val="en-US"/>
        </w:rPr>
      </w:pPr>
      <w:r w:rsidRPr="00FF7EEF">
        <w:rPr>
          <w:rFonts w:ascii="Arial" w:hAnsi="Arial" w:cs="Arial"/>
          <w:b/>
          <w:lang w:val="en-US"/>
        </w:rPr>
        <w:t>To</w:t>
      </w:r>
      <w:r w:rsidR="000F6242" w:rsidRPr="00FF7EEF">
        <w:rPr>
          <w:rFonts w:ascii="Arial" w:hAnsi="Arial" w:cs="Arial"/>
          <w:b/>
          <w:lang w:val="en-US"/>
        </w:rPr>
        <w:t xml:space="preserve"> </w:t>
      </w:r>
      <w:r w:rsidR="004B4355" w:rsidRPr="00FF7EEF">
        <w:rPr>
          <w:rFonts w:ascii="Arial" w:hAnsi="Arial" w:cs="Arial"/>
          <w:b/>
          <w:lang w:val="en-US"/>
        </w:rPr>
        <w:t>RAN3,</w:t>
      </w:r>
      <w:r w:rsidRPr="00FF7EEF">
        <w:rPr>
          <w:rFonts w:ascii="Arial" w:hAnsi="Arial" w:cs="Arial"/>
          <w:b/>
          <w:lang w:val="en-US"/>
        </w:rPr>
        <w:t xml:space="preserve"> </w:t>
      </w:r>
      <w:r w:rsidR="004B4355" w:rsidRPr="00FF7EEF">
        <w:rPr>
          <w:rFonts w:ascii="Arial" w:hAnsi="Arial" w:cs="Arial"/>
          <w:b/>
          <w:bCs/>
          <w:lang w:val="en-US"/>
        </w:rPr>
        <w:t>RAN2, SA5, SA1, RAN</w:t>
      </w:r>
    </w:p>
    <w:p w14:paraId="1437C2F1" w14:textId="088C7967" w:rsidR="00B97703" w:rsidRPr="004B4355" w:rsidRDefault="00B97703">
      <w:pPr>
        <w:spacing w:after="120"/>
        <w:ind w:left="993" w:hanging="993"/>
        <w:rPr>
          <w:rFonts w:ascii="Arial" w:hAnsi="Arial" w:cs="Arial"/>
          <w:color w:val="0070C0"/>
        </w:rPr>
      </w:pPr>
      <w:r w:rsidRPr="004B4355">
        <w:rPr>
          <w:rFonts w:ascii="Arial" w:hAnsi="Arial" w:cs="Arial"/>
          <w:b/>
        </w:rPr>
        <w:t xml:space="preserve">ACTION: </w:t>
      </w:r>
      <w:r w:rsidRPr="004B4355">
        <w:rPr>
          <w:rFonts w:ascii="Arial" w:hAnsi="Arial" w:cs="Arial"/>
          <w:b/>
          <w:color w:val="0070C0"/>
        </w:rPr>
        <w:tab/>
      </w:r>
      <w:r w:rsidR="004B4355" w:rsidRPr="004B4355">
        <w:rPr>
          <w:rFonts w:ascii="Arial" w:hAnsi="Arial" w:cs="Arial"/>
        </w:rPr>
        <w:t>SA3 kindly asks RAN3</w:t>
      </w:r>
      <w:r w:rsidR="004B4355">
        <w:rPr>
          <w:rFonts w:ascii="Arial" w:hAnsi="Arial" w:cs="Arial"/>
        </w:rPr>
        <w:t>, RAN2, SA</w:t>
      </w:r>
      <w:proofErr w:type="gramStart"/>
      <w:r w:rsidR="004B4355">
        <w:rPr>
          <w:rFonts w:ascii="Arial" w:hAnsi="Arial" w:cs="Arial"/>
        </w:rPr>
        <w:t>5,SA</w:t>
      </w:r>
      <w:proofErr w:type="gramEnd"/>
      <w:r w:rsidR="004B4355">
        <w:rPr>
          <w:rFonts w:ascii="Arial" w:hAnsi="Arial" w:cs="Arial"/>
        </w:rPr>
        <w:t>1</w:t>
      </w:r>
      <w:r w:rsidR="00E93C19">
        <w:rPr>
          <w:rFonts w:ascii="Arial" w:hAnsi="Arial" w:cs="Arial"/>
        </w:rPr>
        <w:t xml:space="preserve"> and </w:t>
      </w:r>
      <w:r w:rsidR="004B4355">
        <w:rPr>
          <w:rFonts w:ascii="Arial" w:hAnsi="Arial" w:cs="Arial"/>
        </w:rPr>
        <w:t>RAN</w:t>
      </w:r>
      <w:r w:rsidR="004B4355" w:rsidRPr="004B4355">
        <w:rPr>
          <w:rFonts w:ascii="Arial" w:hAnsi="Arial" w:cs="Arial"/>
        </w:rPr>
        <w:t xml:space="preserve"> to take the above feedback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704382" w14:textId="5385C3D3" w:rsidR="008758B0" w:rsidRDefault="00C04BFC" w:rsidP="002F1940">
      <w:r>
        <w:t>SA3#112</w:t>
      </w:r>
      <w:r w:rsidR="00A455B0">
        <w:tab/>
        <w:t>14 -18 August 2023</w:t>
      </w:r>
      <w:r w:rsidR="00A455B0">
        <w:tab/>
        <w:t>Goteborg (Sweden)</w:t>
      </w:r>
    </w:p>
    <w:p w14:paraId="4DB64693" w14:textId="509E8970" w:rsidR="005B6433" w:rsidRPr="00074D3C" w:rsidRDefault="00C17229" w:rsidP="002F1940">
      <w:r>
        <w:t>SA3#113</w:t>
      </w:r>
      <w:r>
        <w:tab/>
        <w:t>6 -10 November 2023</w:t>
      </w:r>
      <w:r>
        <w:tab/>
        <w:t>Chicago,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0B48" w14:textId="77777777" w:rsidR="009A51F8" w:rsidRDefault="009A51F8">
      <w:pPr>
        <w:spacing w:after="0"/>
      </w:pPr>
      <w:r>
        <w:separator/>
      </w:r>
    </w:p>
  </w:endnote>
  <w:endnote w:type="continuationSeparator" w:id="0">
    <w:p w14:paraId="5CB05A8C" w14:textId="77777777" w:rsidR="009A51F8" w:rsidRDefault="009A51F8">
      <w:pPr>
        <w:spacing w:after="0"/>
      </w:pPr>
      <w:r>
        <w:continuationSeparator/>
      </w:r>
    </w:p>
  </w:endnote>
  <w:endnote w:type="continuationNotice" w:id="1">
    <w:p w14:paraId="1DF72E7E" w14:textId="77777777" w:rsidR="009A51F8" w:rsidRDefault="009A5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A24D" w14:textId="77777777" w:rsidR="009A51F8" w:rsidRDefault="009A51F8">
      <w:pPr>
        <w:spacing w:after="0"/>
      </w:pPr>
      <w:r>
        <w:separator/>
      </w:r>
    </w:p>
  </w:footnote>
  <w:footnote w:type="continuationSeparator" w:id="0">
    <w:p w14:paraId="094E53E0" w14:textId="77777777" w:rsidR="009A51F8" w:rsidRDefault="009A51F8">
      <w:pPr>
        <w:spacing w:after="0"/>
      </w:pPr>
      <w:r>
        <w:continuationSeparator/>
      </w:r>
    </w:p>
  </w:footnote>
  <w:footnote w:type="continuationNotice" w:id="1">
    <w:p w14:paraId="66536D74" w14:textId="77777777" w:rsidR="009A51F8" w:rsidRDefault="009A51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
    <w15:presenceInfo w15:providerId="None" w15:userId="Ericsson_1"/>
  </w15:person>
  <w15:person w15:author="Ericsson_3">
    <w15:presenceInfo w15:providerId="None" w15:userId="Ericsso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7F"/>
    <w:rsid w:val="000164E2"/>
    <w:rsid w:val="00017F23"/>
    <w:rsid w:val="0002714B"/>
    <w:rsid w:val="00032C96"/>
    <w:rsid w:val="00040894"/>
    <w:rsid w:val="00043FE3"/>
    <w:rsid w:val="00074D3C"/>
    <w:rsid w:val="0008621F"/>
    <w:rsid w:val="000945A7"/>
    <w:rsid w:val="000A46B6"/>
    <w:rsid w:val="000A7866"/>
    <w:rsid w:val="000B21DF"/>
    <w:rsid w:val="000E6116"/>
    <w:rsid w:val="000F6242"/>
    <w:rsid w:val="00103FF1"/>
    <w:rsid w:val="00110ABF"/>
    <w:rsid w:val="00196B59"/>
    <w:rsid w:val="001A14F2"/>
    <w:rsid w:val="001B3A86"/>
    <w:rsid w:val="001B763F"/>
    <w:rsid w:val="001B7A49"/>
    <w:rsid w:val="001E1A5B"/>
    <w:rsid w:val="00220060"/>
    <w:rsid w:val="00226381"/>
    <w:rsid w:val="002473B2"/>
    <w:rsid w:val="002869FE"/>
    <w:rsid w:val="002C5914"/>
    <w:rsid w:val="002E01C1"/>
    <w:rsid w:val="002E1895"/>
    <w:rsid w:val="002E5360"/>
    <w:rsid w:val="002F1940"/>
    <w:rsid w:val="00305A59"/>
    <w:rsid w:val="00320156"/>
    <w:rsid w:val="0032026B"/>
    <w:rsid w:val="00322204"/>
    <w:rsid w:val="003555B2"/>
    <w:rsid w:val="00356AE5"/>
    <w:rsid w:val="00383545"/>
    <w:rsid w:val="00391B9E"/>
    <w:rsid w:val="003B1E69"/>
    <w:rsid w:val="003B4870"/>
    <w:rsid w:val="003B5467"/>
    <w:rsid w:val="003C06D2"/>
    <w:rsid w:val="003C35B3"/>
    <w:rsid w:val="003D2D74"/>
    <w:rsid w:val="003F5E20"/>
    <w:rsid w:val="0042398B"/>
    <w:rsid w:val="00433500"/>
    <w:rsid w:val="00433F71"/>
    <w:rsid w:val="0043559E"/>
    <w:rsid w:val="00440D43"/>
    <w:rsid w:val="00441B3A"/>
    <w:rsid w:val="0046750D"/>
    <w:rsid w:val="00470DF6"/>
    <w:rsid w:val="00483C38"/>
    <w:rsid w:val="004A7E01"/>
    <w:rsid w:val="004B4355"/>
    <w:rsid w:val="004B614A"/>
    <w:rsid w:val="004C0570"/>
    <w:rsid w:val="004C6F5B"/>
    <w:rsid w:val="004E3939"/>
    <w:rsid w:val="004E417B"/>
    <w:rsid w:val="0052079D"/>
    <w:rsid w:val="00526DDD"/>
    <w:rsid w:val="005653C9"/>
    <w:rsid w:val="00566755"/>
    <w:rsid w:val="00571415"/>
    <w:rsid w:val="005A3A54"/>
    <w:rsid w:val="005A58E9"/>
    <w:rsid w:val="005B6433"/>
    <w:rsid w:val="005E0EB7"/>
    <w:rsid w:val="006052AD"/>
    <w:rsid w:val="0061452B"/>
    <w:rsid w:val="00620748"/>
    <w:rsid w:val="00640287"/>
    <w:rsid w:val="006612C6"/>
    <w:rsid w:val="006B4038"/>
    <w:rsid w:val="00711A00"/>
    <w:rsid w:val="0073253A"/>
    <w:rsid w:val="0073766B"/>
    <w:rsid w:val="00766671"/>
    <w:rsid w:val="00771172"/>
    <w:rsid w:val="007A4FF4"/>
    <w:rsid w:val="007B24A4"/>
    <w:rsid w:val="007C370B"/>
    <w:rsid w:val="007D189A"/>
    <w:rsid w:val="007E3A60"/>
    <w:rsid w:val="007F4F92"/>
    <w:rsid w:val="00824045"/>
    <w:rsid w:val="008611A3"/>
    <w:rsid w:val="008714B5"/>
    <w:rsid w:val="008758B0"/>
    <w:rsid w:val="00880E62"/>
    <w:rsid w:val="008A13E6"/>
    <w:rsid w:val="008C0EB7"/>
    <w:rsid w:val="008D772F"/>
    <w:rsid w:val="00914CD1"/>
    <w:rsid w:val="00925F7B"/>
    <w:rsid w:val="00934329"/>
    <w:rsid w:val="009430E1"/>
    <w:rsid w:val="009603F6"/>
    <w:rsid w:val="00971932"/>
    <w:rsid w:val="00976957"/>
    <w:rsid w:val="009963AC"/>
    <w:rsid w:val="0099764C"/>
    <w:rsid w:val="009A51F8"/>
    <w:rsid w:val="009C01E1"/>
    <w:rsid w:val="009E1EBC"/>
    <w:rsid w:val="00A01309"/>
    <w:rsid w:val="00A426E3"/>
    <w:rsid w:val="00A42D3B"/>
    <w:rsid w:val="00A455B0"/>
    <w:rsid w:val="00A70448"/>
    <w:rsid w:val="00A90E33"/>
    <w:rsid w:val="00AA4FF3"/>
    <w:rsid w:val="00AE1B3E"/>
    <w:rsid w:val="00AF2BBA"/>
    <w:rsid w:val="00AF4C47"/>
    <w:rsid w:val="00B35644"/>
    <w:rsid w:val="00B534D6"/>
    <w:rsid w:val="00B87D2C"/>
    <w:rsid w:val="00B90476"/>
    <w:rsid w:val="00B97703"/>
    <w:rsid w:val="00BA130E"/>
    <w:rsid w:val="00BA3D66"/>
    <w:rsid w:val="00BA4DFD"/>
    <w:rsid w:val="00BC238B"/>
    <w:rsid w:val="00BC73F3"/>
    <w:rsid w:val="00BF1D03"/>
    <w:rsid w:val="00C04BFC"/>
    <w:rsid w:val="00C12C98"/>
    <w:rsid w:val="00C17229"/>
    <w:rsid w:val="00C6446C"/>
    <w:rsid w:val="00C65040"/>
    <w:rsid w:val="00C8142D"/>
    <w:rsid w:val="00CA7E03"/>
    <w:rsid w:val="00CB2B16"/>
    <w:rsid w:val="00CC51CF"/>
    <w:rsid w:val="00CC7059"/>
    <w:rsid w:val="00CC785B"/>
    <w:rsid w:val="00CE18B9"/>
    <w:rsid w:val="00CF6087"/>
    <w:rsid w:val="00D14BB6"/>
    <w:rsid w:val="00D33624"/>
    <w:rsid w:val="00D5342D"/>
    <w:rsid w:val="00DA00F3"/>
    <w:rsid w:val="00DA6AA4"/>
    <w:rsid w:val="00DC62BE"/>
    <w:rsid w:val="00DD4161"/>
    <w:rsid w:val="00E0630B"/>
    <w:rsid w:val="00E2241D"/>
    <w:rsid w:val="00E30424"/>
    <w:rsid w:val="00E336CF"/>
    <w:rsid w:val="00E35DF9"/>
    <w:rsid w:val="00E46420"/>
    <w:rsid w:val="00E87615"/>
    <w:rsid w:val="00E93C19"/>
    <w:rsid w:val="00EA7E7A"/>
    <w:rsid w:val="00EE0C15"/>
    <w:rsid w:val="00F25496"/>
    <w:rsid w:val="00F2600D"/>
    <w:rsid w:val="00F64289"/>
    <w:rsid w:val="00F667CF"/>
    <w:rsid w:val="00F75948"/>
    <w:rsid w:val="00F803BE"/>
    <w:rsid w:val="00F906F3"/>
    <w:rsid w:val="00FB2E7B"/>
    <w:rsid w:val="00FD31AC"/>
    <w:rsid w:val="00FF7E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A7A3F333-CB9D-4D5A-83CD-1F44BE7E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4FF4"/>
  </w:style>
  <w:style w:type="character" w:styleId="Emphasis">
    <w:name w:val="Emphasis"/>
    <w:basedOn w:val="DefaultParagraphFont"/>
    <w:uiPriority w:val="20"/>
    <w:qFormat/>
    <w:rsid w:val="00483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479784">
      <w:bodyDiv w:val="1"/>
      <w:marLeft w:val="0"/>
      <w:marRight w:val="0"/>
      <w:marTop w:val="0"/>
      <w:marBottom w:val="0"/>
      <w:divBdr>
        <w:top w:val="none" w:sz="0" w:space="0" w:color="auto"/>
        <w:left w:val="none" w:sz="0" w:space="0" w:color="auto"/>
        <w:bottom w:val="none" w:sz="0" w:space="0" w:color="auto"/>
        <w:right w:val="none" w:sz="0" w:space="0" w:color="auto"/>
      </w:divBdr>
    </w:div>
    <w:div w:id="1133979837">
      <w:bodyDiv w:val="1"/>
      <w:marLeft w:val="0"/>
      <w:marRight w:val="0"/>
      <w:marTop w:val="0"/>
      <w:marBottom w:val="0"/>
      <w:divBdr>
        <w:top w:val="none" w:sz="0" w:space="0" w:color="auto"/>
        <w:left w:val="none" w:sz="0" w:space="0" w:color="auto"/>
        <w:bottom w:val="none" w:sz="0" w:space="0" w:color="auto"/>
        <w:right w:val="none" w:sz="0" w:space="0" w:color="auto"/>
      </w:divBdr>
    </w:div>
    <w:div w:id="1772047478">
      <w:bodyDiv w:val="1"/>
      <w:marLeft w:val="0"/>
      <w:marRight w:val="0"/>
      <w:marTop w:val="0"/>
      <w:marBottom w:val="0"/>
      <w:divBdr>
        <w:top w:val="none" w:sz="0" w:space="0" w:color="auto"/>
        <w:left w:val="none" w:sz="0" w:space="0" w:color="auto"/>
        <w:bottom w:val="none" w:sz="0" w:space="0" w:color="auto"/>
        <w:right w:val="none" w:sz="0" w:space="0" w:color="auto"/>
      </w:divBdr>
    </w:div>
    <w:div w:id="181302002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E177F-21C5-45B7-BBCD-83582E0DF2D7}"/>
</file>

<file path=customXml/itemProps2.xml><?xml version="1.0" encoding="utf-8"?>
<ds:datastoreItem xmlns:ds="http://schemas.openxmlformats.org/officeDocument/2006/customXml" ds:itemID="{D787D604-2C00-44AA-B70D-24BA5FB75B21}"/>
</file>

<file path=customXml/itemProps3.xml><?xml version="1.0" encoding="utf-8"?>
<ds:datastoreItem xmlns:ds="http://schemas.openxmlformats.org/officeDocument/2006/customXml" ds:itemID="{BC2D9B23-A54F-46CB-8FB1-C6BBEB3D9642}"/>
</file>

<file path=docProps/app.xml><?xml version="1.0" encoding="utf-8"?>
<Properties xmlns="http://schemas.openxmlformats.org/officeDocument/2006/extended-properties" xmlns:vt="http://schemas.openxmlformats.org/officeDocument/2006/docPropsVTypes">
  <Template>Normal.dotm</Template>
  <TotalTime>35</TotalTime>
  <Pages>2</Pages>
  <Words>377</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Ericsson_3</cp:lastModifiedBy>
  <cp:revision>52</cp:revision>
  <dcterms:created xsi:type="dcterms:W3CDTF">2023-05-15T12:12:00Z</dcterms:created>
  <dcterms:modified xsi:type="dcterms:W3CDTF">2023-05-26T00:37:00Z</dcterms:modified>
</cp:coreProperties>
</file>